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R5-244454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2880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R17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Verizon, KDDI, CMC</w:t>
            </w:r>
            <w:r>
              <w:rPr>
                <w:rFonts w:hint="eastAsia" w:eastAsia="宋体"/>
                <w:lang w:val="en-US" w:eastAsia="zh-CN"/>
              </w:rPr>
              <w:t>C, 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highlight w:val="none"/>
              </w:rPr>
              <w:t xml:space="preserve"> 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Added these CA configs of CA_n2A-n5A-n66A, CA_n28A-n41A-n77A and CA_n1A-n5A-n78A into Table 5.2A.2.2-1 and Table 5.5A.3.2-1.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Added the CA configs of  CA_n28A-n41C into Table 5.5A.3.1-1. 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Updated some notes to align with core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5.2A.2.2  5.5A.3.1  5.5A.3.2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highlight w:val="none"/>
        </w:rPr>
      </w:pPr>
      <w:bookmarkStart w:id="1" w:name="_Toc524968914"/>
      <w:bookmarkStart w:id="2" w:name="_Toc524968908"/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pStyle w:val="5"/>
      </w:pPr>
      <w:bookmarkStart w:id="3" w:name="_Toc90916320"/>
      <w:bookmarkStart w:id="4" w:name="_Toc90917273"/>
      <w:bookmarkStart w:id="5" w:name="_Toc76019996"/>
      <w:bookmarkStart w:id="6" w:name="_Toc83720466"/>
      <w:bookmarkStart w:id="7" w:name="_Toc45888005"/>
      <w:bookmarkStart w:id="8" w:name="_Toc45888604"/>
      <w:bookmarkStart w:id="9" w:name="_Toc60824933"/>
      <w:bookmarkStart w:id="10" w:name="_Toc60823010"/>
      <w:bookmarkStart w:id="11" w:name="_Toc52989821"/>
      <w:bookmarkStart w:id="12" w:name="_Toc90916517"/>
      <w:bookmarkStart w:id="13" w:name="_Toc69309685"/>
      <w:bookmarkStart w:id="14" w:name="_Toc69305830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DL interruption allowed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  <w:lang w:eastAsia="ja-JP"/>
              </w:rPr>
              <w:t>-</w:t>
            </w:r>
            <w:r>
              <w:rPr>
                <w:b w:val="0"/>
                <w:bCs/>
                <w:lang w:eastAsia="zh-CN"/>
              </w:rPr>
              <w:t>n3-n77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No for CA_n1-n78, CA_n3-n78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孙会芳" w:date="2024-08-09T16:50:4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" w:author="孙会芳" w:date="2024-08-09T16:50:40Z"/>
                <w:b w:val="0"/>
                <w:bCs/>
              </w:rPr>
            </w:pPr>
            <w:ins w:id="2" w:author="孙会芳" w:date="2024-08-09T17:00:58Z">
              <w:r>
                <w:rPr>
                  <w:b w:val="0"/>
                  <w:bCs/>
                  <w:lang w:val="en-US" w:eastAsia="zh-CN"/>
                </w:rPr>
                <w:t>CA_n1-n5-n78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" w:author="孙会芳" w:date="2024-08-09T16:50:40Z"/>
                <w:b w:val="0"/>
                <w:bCs/>
              </w:rPr>
            </w:pPr>
            <w:ins w:id="4" w:author="孙会芳" w:date="2024-08-09T17:01:10Z">
              <w:r>
                <w:rPr>
                  <w:b w:val="0"/>
                  <w:bCs/>
                  <w:lang w:val="en-US" w:eastAsia="zh-CN"/>
                </w:rPr>
                <w:t>n1, n5, 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5" w:author="孙会芳" w:date="2024-08-09T16:50:40Z"/>
                <w:b w:val="0"/>
                <w:bCs/>
                <w:lang w:eastAsia="zh-CN"/>
              </w:rPr>
            </w:pPr>
            <w:ins w:id="6" w:author="孙会芳" w:date="2024-08-09T17:01:24Z">
              <w:r>
                <w:rPr>
                  <w:b w:val="0"/>
                  <w:bCs/>
                  <w:lang w:val="en-US" w:eastAsia="zh-CN"/>
                </w:rPr>
                <w:t>No for CA_n1-n78, CA_n</w:t>
              </w:r>
            </w:ins>
            <w:ins w:id="7" w:author="孙会芳" w:date="2024-08-09T17:01:24Z">
              <w:r>
                <w:rPr>
                  <w:rFonts w:hint="eastAsia"/>
                  <w:b w:val="0"/>
                  <w:bCs/>
                  <w:lang w:val="en-US" w:eastAsia="zh-CN"/>
                </w:rPr>
                <w:t>5</w:t>
              </w:r>
            </w:ins>
            <w:ins w:id="8" w:author="孙会芳" w:date="2024-08-09T17:01:24Z">
              <w:r>
                <w:rPr>
                  <w:b w:val="0"/>
                  <w:bCs/>
                  <w:lang w:val="en-US" w:eastAsia="zh-CN"/>
                </w:rPr>
                <w:t>-n78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vertAlign w:val="superscript"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  <w:lang w:eastAsia="ja-JP"/>
              </w:rPr>
              <w:t>-</w:t>
            </w:r>
            <w:r>
              <w:rPr>
                <w:b w:val="0"/>
                <w:bCs/>
                <w:lang w:eastAsia="zh-CN"/>
              </w:rPr>
              <w:t>n8-n78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vertAlign w:val="superscript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CA_n1-n41-n77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n2, 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" w:author="孙会芳" w:date="2024-08-07T14:51:3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" w:author="孙会芳" w:date="2024-08-07T14:51:36Z"/>
                <w:rFonts w:hint="default"/>
                <w:b w:val="0"/>
                <w:bCs/>
                <w:lang w:val="en-US" w:eastAsia="zh-CN"/>
              </w:rPr>
            </w:pPr>
            <w:ins w:id="11" w:author="孙会芳" w:date="2024-08-07T14:51:43Z">
              <w:r>
                <w:rPr>
                  <w:b w:val="0"/>
                  <w:bCs/>
                  <w:lang w:eastAsia="zh-CN"/>
                </w:rPr>
                <w:t>CA_n2-n5-n</w:t>
              </w:r>
            </w:ins>
            <w:ins w:id="12" w:author="孙会芳" w:date="2024-08-07T14:51:45Z">
              <w:r>
                <w:rPr>
                  <w:rFonts w:hint="eastAsia"/>
                  <w:b w:val="0"/>
                  <w:bCs/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3" w:author="孙会芳" w:date="2024-08-07T14:51:36Z"/>
                <w:rFonts w:hint="default"/>
                <w:b w:val="0"/>
                <w:bCs/>
                <w:lang w:val="en-US" w:eastAsia="zh-CN"/>
              </w:rPr>
            </w:pPr>
            <w:ins w:id="14" w:author="孙会芳" w:date="2024-08-07T14:51:50Z">
              <w:r>
                <w:rPr>
                  <w:b w:val="0"/>
                  <w:bCs/>
                  <w:lang w:eastAsia="zh-CN"/>
                </w:rPr>
                <w:t>n2, n5, n</w:t>
              </w:r>
            </w:ins>
            <w:ins w:id="15" w:author="孙会芳" w:date="2024-08-07T14:51:52Z">
              <w:r>
                <w:rPr>
                  <w:rFonts w:hint="eastAsia"/>
                  <w:b w:val="0"/>
                  <w:bCs/>
                  <w:lang w:val="en-US" w:eastAsia="zh-CN"/>
                </w:rPr>
                <w:t>6</w:t>
              </w:r>
            </w:ins>
            <w:ins w:id="16" w:author="孙会芳" w:date="2024-08-07T14:51:53Z">
              <w:r>
                <w:rPr>
                  <w:rFonts w:hint="eastAsia"/>
                  <w:b w:val="0"/>
                  <w:bCs/>
                  <w:lang w:val="en-US" w:eastAsia="zh-CN"/>
                </w:rPr>
                <w:t>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" w:author="孙会芳" w:date="2024-08-07T14:51:36Z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</w:rPr>
              <w:t>CA_</w:t>
            </w:r>
            <w:r>
              <w:rPr>
                <w:rFonts w:eastAsia="等线"/>
                <w:b w:val="0"/>
                <w:bCs/>
                <w:lang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CA_n3-n8-n78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CA_n3-n28-n41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41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" w:author="孙会芳" w:date="2024-08-07T14:58:4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19" w:author="孙会芳" w:date="2024-08-07T14:58:40Z"/>
                <w:b w:val="0"/>
                <w:bCs/>
                <w:lang w:eastAsia="zh-CN"/>
              </w:rPr>
            </w:pPr>
            <w:ins w:id="20" w:author="孙会芳" w:date="2024-08-07T14:59:12Z">
              <w:r>
                <w:rPr>
                  <w:rFonts w:hint="eastAsia" w:eastAsia="Malgun Gothic"/>
                  <w:b w:val="0"/>
                  <w:bCs/>
                  <w:lang w:eastAsia="zh-CN"/>
                </w:rPr>
                <w:t>CA</w:t>
              </w:r>
            </w:ins>
            <w:ins w:id="21" w:author="孙会芳" w:date="2024-08-07T14:59:12Z">
              <w:r>
                <w:rPr>
                  <w:rFonts w:eastAsia="Malgun Gothic"/>
                  <w:b w:val="0"/>
                  <w:bCs/>
                </w:rPr>
                <w:t>_</w:t>
              </w:r>
            </w:ins>
            <w:ins w:id="22" w:author="孙会芳" w:date="2024-08-07T14:59:12Z">
              <w:r>
                <w:rPr>
                  <w:rFonts w:hint="eastAsia" w:eastAsia="Malgun Gothic"/>
                  <w:b w:val="0"/>
                  <w:bCs/>
                  <w:lang w:eastAsia="zh-CN"/>
                </w:rPr>
                <w:t>n28</w:t>
              </w:r>
            </w:ins>
            <w:ins w:id="23" w:author="孙会芳" w:date="2024-08-07T14:59:12Z">
              <w:r>
                <w:rPr>
                  <w:rFonts w:eastAsia="Malgun Gothic"/>
                  <w:b w:val="0"/>
                  <w:bCs/>
                  <w:lang w:eastAsia="ja-JP"/>
                </w:rPr>
                <w:t>-</w:t>
              </w:r>
            </w:ins>
            <w:ins w:id="24" w:author="孙会芳" w:date="2024-08-07T14:59:12Z">
              <w:r>
                <w:rPr>
                  <w:rFonts w:hint="eastAsia" w:eastAsia="Malgun Gothic"/>
                  <w:b w:val="0"/>
                  <w:bCs/>
                  <w:lang w:eastAsia="zh-CN"/>
                </w:rPr>
                <w:t>n41-n77</w:t>
              </w:r>
            </w:ins>
            <w:ins w:id="25" w:author="孙会芳" w:date="2024-08-07T14:59:12Z">
              <w:r>
                <w:rPr>
                  <w:rFonts w:eastAsia="Malgun Gothic"/>
                  <w:b w:val="0"/>
                  <w:bCs/>
                  <w:kern w:val="2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6" w:author="孙会芳" w:date="2024-08-07T14:58:40Z"/>
                <w:rFonts w:eastAsia="等线"/>
                <w:b w:val="0"/>
                <w:bCs/>
                <w:lang w:eastAsia="zh-CN"/>
              </w:rPr>
            </w:pPr>
            <w:ins w:id="27" w:author="孙会芳" w:date="2024-08-07T14:59:40Z">
              <w:r>
                <w:rPr>
                  <w:rFonts w:eastAsia="等线"/>
                  <w:b w:val="0"/>
                  <w:bCs/>
                  <w:lang w:val="en-US" w:eastAsia="zh-CN"/>
                </w:rPr>
                <w:t>n28, n41,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28" w:author="孙会芳" w:date="2024-08-07T14:58:40Z"/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CA_n28-n41-n79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n41,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n48,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</w:t>
            </w:r>
            <w:r>
              <w:rPr>
                <w:rFonts w:eastAsia="等线" w:cs="Arial"/>
              </w:rPr>
              <w:t>_</w:t>
            </w:r>
            <w:r>
              <w:rPr>
                <w:rFonts w:eastAsia="等线" w:cs="Arial"/>
                <w:lang w:eastAsia="zh-CN"/>
              </w:rPr>
              <w:t>n66</w:t>
            </w:r>
            <w:r>
              <w:rPr>
                <w:rFonts w:eastAsia="等线" w:cs="Arial"/>
                <w:lang w:eastAsia="ja-JP"/>
              </w:rPr>
              <w:t>-</w:t>
            </w:r>
            <w:r>
              <w:rPr>
                <w:rFonts w:eastAsia="等线" w:cs="Arial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2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TW"/>
              </w:rPr>
              <w:t>3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Applicable for UE supporting inter-band carrier aggregation with mandatory simultaneous Rx/Tx capability</w:t>
            </w:r>
            <w:r>
              <w:rPr>
                <w:rFonts w:eastAsia="等线"/>
                <w:lang w:eastAsia="zh-CN"/>
              </w:rPr>
              <w:t>.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Applicable w</w:t>
            </w:r>
            <w:r>
              <w:rPr>
                <w:rFonts w:eastAsia="MS Mincho"/>
                <w:lang w:eastAsia="zh-CN"/>
              </w:rPr>
              <w:t xml:space="preserve">hen dynamic </w:t>
            </w:r>
            <w:r>
              <w:rPr>
                <w:rFonts w:eastAsia="等线"/>
                <w:lang w:eastAsia="zh-CN"/>
              </w:rPr>
              <w:t xml:space="preserve">Tx </w:t>
            </w:r>
            <w:r>
              <w:rPr>
                <w:rFonts w:eastAsia="等线"/>
              </w:rPr>
              <w:t>switching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</w:rPr>
              <w:t>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/>
    <w:p/>
    <w:p/>
    <w:p>
      <w:pPr>
        <w:keepNext/>
        <w:keepLines/>
        <w:spacing w:before="180"/>
        <w:outlineLvl w:val="1"/>
        <w:rPr>
          <w:rFonts w:hint="eastAsia" w:ascii="Arial" w:hAnsi="Arial"/>
          <w:color w:val="FF0000"/>
          <w:sz w:val="32"/>
          <w:highlight w:val="none"/>
          <w:lang w:eastAsia="ja-JP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spacing w:before="180"/>
        <w:outlineLvl w:val="1"/>
        <w:rPr>
          <w:highlight w:val="none"/>
        </w:rPr>
      </w:pPr>
      <w:r>
        <w:rPr>
          <w:rFonts w:hint="eastAsia" w:ascii="Arial" w:hAnsi="Arial"/>
          <w:color w:val="FF0000"/>
          <w:sz w:val="32"/>
          <w:highlight w:val="none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highlight w:val="none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highlight w:val="none"/>
          <w:lang w:eastAsia="ja-JP"/>
        </w:rPr>
        <w:t>ged sections skipped&gt;&gt;</w:t>
      </w:r>
    </w:p>
    <w:p>
      <w:pPr>
        <w:pStyle w:val="4"/>
      </w:pPr>
      <w:bookmarkStart w:id="15" w:name="_Toc90916372"/>
      <w:bookmarkStart w:id="16" w:name="_Toc69309737"/>
      <w:bookmarkStart w:id="17" w:name="_Toc36226459"/>
      <w:bookmarkStart w:id="18" w:name="_Toc90917325"/>
      <w:bookmarkStart w:id="19" w:name="_Toc60824988"/>
      <w:bookmarkStart w:id="20" w:name="_Toc27477780"/>
      <w:bookmarkStart w:id="21" w:name="_Toc83720518"/>
      <w:bookmarkStart w:id="22" w:name="_Toc76020048"/>
      <w:bookmarkStart w:id="23" w:name="_Toc44323714"/>
      <w:bookmarkStart w:id="24" w:name="_Toc52989875"/>
      <w:bookmarkStart w:id="25" w:name="_Toc69305885"/>
      <w:bookmarkStart w:id="26" w:name="_Toc60823066"/>
      <w:bookmarkStart w:id="27" w:name="_Toc90916569"/>
      <w:bookmarkStart w:id="28" w:name="_Toc60823068"/>
      <w:bookmarkStart w:id="29" w:name="_Toc69309739"/>
      <w:bookmarkStart w:id="30" w:name="_Toc90917327"/>
      <w:bookmarkStart w:id="31" w:name="_Toc69305887"/>
      <w:bookmarkStart w:id="32" w:name="_Toc45888660"/>
      <w:bookmarkStart w:id="33" w:name="_Toc90916374"/>
      <w:bookmarkStart w:id="34" w:name="_Toc90916571"/>
      <w:bookmarkStart w:id="35" w:name="_Toc60824990"/>
      <w:bookmarkStart w:id="36" w:name="_Toc52989877"/>
      <w:bookmarkStart w:id="37" w:name="_Toc76020050"/>
      <w:bookmarkStart w:id="38" w:name="_Toc83720520"/>
      <w:bookmarkStart w:id="39" w:name="_Toc45888061"/>
      <w:r>
        <w:t>5.5A.3</w:t>
      </w:r>
      <w:r>
        <w:tab/>
      </w:r>
      <w:r>
        <w:t>Configurations for inter-band CA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>
      <w:pPr>
        <w:rPr>
          <w:lang w:eastAsia="zh-CN"/>
        </w:rPr>
      </w:pPr>
      <w:bookmarkStart w:id="40" w:name="_Hlk166255718"/>
      <w:r>
        <w:rPr>
          <w:b/>
          <w:bCs/>
        </w:rPr>
        <w:t>5.5A.3.</w:t>
      </w:r>
      <w:r>
        <w:rPr>
          <w:b/>
          <w:bCs/>
          <w:lang w:eastAsia="zh-CN"/>
        </w:rPr>
        <w:t>0</w:t>
      </w:r>
      <w:r>
        <w:rPr>
          <w:b/>
          <w:bCs/>
        </w:rPr>
        <w:tab/>
      </w:r>
      <w:r>
        <w:rPr>
          <w:b/>
          <w:bCs/>
          <w:lang w:eastAsia="zh-CN"/>
        </w:rPr>
        <w:t>General</w:t>
      </w:r>
      <w:bookmarkEnd w:id="40"/>
      <w:r>
        <w:rPr>
          <w:lang w:eastAsia="zh-CN"/>
        </w:rPr>
        <w:t>For the NR inter-band CA configurations in sub-clause 5.5A.3, when the capability [</w:t>
      </w:r>
      <w:r>
        <w:rPr>
          <w:i/>
          <w:lang w:eastAsia="zh-CN"/>
        </w:rPr>
        <w:t>BandCombination-UplinkTxSwitch-r18</w:t>
      </w:r>
      <w:r>
        <w:rPr>
          <w:lang w:eastAsia="zh-CN"/>
        </w:rPr>
        <w:t>]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[</w:t>
      </w:r>
      <w:r>
        <w:rPr>
          <w:i/>
          <w:lang w:eastAsia="zh-CN"/>
        </w:rPr>
        <w:t>uplinkTxSwitchingOptionForBandPair</w:t>
      </w:r>
      <w:r>
        <w:rPr>
          <w:lang w:eastAsia="zh-CN"/>
        </w:rPr>
        <w:t xml:space="preserve">], </w:t>
      </w:r>
    </w:p>
    <w:p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41" w:name="_Hlk166262416"/>
      <w:r>
        <w:rPr>
          <w:lang w:eastAsia="zh-CN"/>
        </w:rPr>
        <w:t>uplink transmission on any one band of the band pair in the band combination shall be supported</w:t>
      </w:r>
      <w:bookmarkEnd w:id="41"/>
      <w:r>
        <w:rPr>
          <w:lang w:eastAsia="zh-CN"/>
        </w:rPr>
        <w:t xml:space="preserve"> </w:t>
      </w:r>
      <w:bookmarkStart w:id="42" w:name="_Hlk166262812"/>
      <w:r>
        <w:rPr>
          <w:lang w:eastAsia="zh-CN"/>
        </w:rPr>
        <w:t>according to the scheduling commands</w:t>
      </w:r>
      <w:bookmarkEnd w:id="42"/>
      <w:r>
        <w:rPr>
          <w:lang w:eastAsia="zh-CN"/>
        </w:rPr>
        <w:t>, and the corresponding inter-band CA requirements with uplink assigned to one band on band X or band Y apply;</w:t>
      </w:r>
    </w:p>
    <w:p>
      <w:pPr>
        <w:pStyle w:val="75"/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43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43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>
      <w:pPr>
        <w:sectPr>
          <w:headerReference r:id="rId10" w:type="first"/>
          <w:footerReference r:id="rId13" w:type="first"/>
          <w:headerReference r:id="rId8" w:type="default"/>
          <w:footerReference r:id="rId11" w:type="default"/>
          <w:headerReference r:id="rId9" w:type="even"/>
          <w:footerReference r:id="rId12" w:type="even"/>
          <w:type w:val="continuous"/>
          <w:pgSz w:w="11906" w:h="16838"/>
          <w:pgMar w:top="1417" w:right="1134" w:bottom="1134" w:left="1134" w:header="850" w:footer="340" w:gutter="0"/>
          <w:pgNumType w:start="22"/>
          <w:cols w:space="708" w:num="1"/>
          <w:docGrid w:linePitch="360" w:charSpace="0"/>
        </w:sectPr>
      </w:pPr>
    </w:p>
    <w:p>
      <w:pPr>
        <w:pStyle w:val="5"/>
      </w:pPr>
      <w:bookmarkStart w:id="44" w:name="_Toc90916570"/>
      <w:bookmarkStart w:id="45" w:name="_Toc69309738"/>
      <w:bookmarkStart w:id="46" w:name="_Toc90917326"/>
      <w:bookmarkStart w:id="47" w:name="_Toc60823067"/>
      <w:bookmarkStart w:id="48" w:name="_Toc90916373"/>
      <w:bookmarkStart w:id="49" w:name="_Toc45888060"/>
      <w:bookmarkStart w:id="50" w:name="_Toc52989876"/>
      <w:bookmarkStart w:id="51" w:name="_Toc83720519"/>
      <w:bookmarkStart w:id="52" w:name="_Toc45888659"/>
      <w:bookmarkStart w:id="53" w:name="_Toc60824989"/>
      <w:bookmarkStart w:id="54" w:name="_Toc76020049"/>
      <w:bookmarkStart w:id="55" w:name="_Toc69305886"/>
      <w:bookmarkStart w:id="56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>
      <w:pPr>
        <w:pStyle w:val="55"/>
      </w:pPr>
      <w:bookmarkStart w:id="57" w:name="_Hlk147591387"/>
      <w:r>
        <w:t>Table 5.5A.3</w:t>
      </w:r>
      <w:r>
        <w:rPr>
          <w:lang w:eastAsia="zh-CN"/>
        </w:rPr>
        <w:t>.1</w:t>
      </w:r>
      <w:r>
        <w:t>-1</w:t>
      </w:r>
      <w:bookmarkEnd w:id="56"/>
      <w:bookmarkEnd w:id="57"/>
      <w:r>
        <w:t>: NR CA configurations and bandwidth combinations sets defined for inter-band CA (two bands)</w:t>
      </w:r>
    </w:p>
    <w:tbl>
      <w:tblPr>
        <w:tblStyle w:val="42"/>
        <w:tblW w:w="11260" w:type="dxa"/>
        <w:tblInd w:w="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"/>
        <w:gridCol w:w="2034"/>
        <w:gridCol w:w="2268"/>
        <w:gridCol w:w="992"/>
        <w:gridCol w:w="425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6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 60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</w:t>
            </w:r>
            <w:r>
              <w:rPr>
                <w:rStyle w:val="84"/>
                <w:rFonts w:eastAsia="宋体"/>
                <w:lang w:eastAsia="zh-CN" w:bidi="ar"/>
              </w:rPr>
              <w:t xml:space="preserve"> </w:t>
            </w:r>
            <w:r>
              <w:rPr>
                <w:rStyle w:val="85"/>
                <w:rFonts w:eastAsia="宋体"/>
                <w:lang w:eastAsia="zh-CN" w:bidi="ar"/>
              </w:rPr>
              <w:t>80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 90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 100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  <w:r>
              <w:rPr>
                <w:rFonts w:cs="Arial"/>
                <w:vertAlign w:val="superscript"/>
              </w:rPr>
              <w:t>13,14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24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n78</w:t>
            </w:r>
            <w:r>
              <w:rPr>
                <w:lang w:eastAsia="ja-JP"/>
              </w:rP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  <w:lang w:eastAsia="ja-JP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  <w:lang w:eastAsia="ja-JP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213" w:hRule="atLeast"/>
        </w:trPr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  <w:ins w:id="29" w:author="孙会芳" w:date="2024-08-07T15:19:48Z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0" w:author="孙会芳" w:date="2024-08-07T15:19:48Z"/>
                <w:lang w:eastAsia="zh-CN"/>
              </w:rPr>
            </w:pPr>
            <w:ins w:id="31" w:author="孙会芳" w:date="2024-08-07T15:20:20Z">
              <w:r>
                <w:rPr>
                  <w:rFonts w:eastAsiaTheme="minorEastAsia"/>
                  <w:lang w:eastAsia="zh-CN"/>
                </w:rPr>
                <w:t>CA</w:t>
              </w:r>
            </w:ins>
            <w:ins w:id="32" w:author="孙会芳" w:date="2024-08-07T15:20:20Z">
              <w:r>
                <w:rPr>
                  <w:rFonts w:eastAsiaTheme="minorEastAsia"/>
                </w:rPr>
                <w:t>_</w:t>
              </w:r>
            </w:ins>
            <w:ins w:id="33" w:author="孙会芳" w:date="2024-08-07T15:20:20Z">
              <w:r>
                <w:rPr>
                  <w:rFonts w:eastAsiaTheme="minorEastAsia"/>
                  <w:lang w:val="en-US" w:eastAsia="zh-CN"/>
                </w:rPr>
                <w:t>n28</w:t>
              </w:r>
            </w:ins>
            <w:ins w:id="34" w:author="孙会芳" w:date="2024-08-07T15:20:20Z">
              <w:r>
                <w:rPr>
                  <w:rFonts w:eastAsiaTheme="minorEastAsia"/>
                  <w:lang w:val="sv-SE" w:eastAsia="ja-JP"/>
                </w:rPr>
                <w:t>A-</w:t>
              </w:r>
            </w:ins>
            <w:ins w:id="35" w:author="孙会芳" w:date="2024-08-07T15:20:2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  <w:ins w:id="36" w:author="孙会芳" w:date="2024-08-07T15:20:20Z">
              <w:r>
                <w:rPr>
                  <w:rFonts w:hint="eastAsia" w:eastAsiaTheme="minorEastAsia"/>
                  <w:lang w:val="en-US" w:eastAsia="zh-CN"/>
                </w:rPr>
                <w:t>C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7" w:author="孙会芳" w:date="2024-08-07T15:21:15Z"/>
                <w:rFonts w:hint="eastAsia" w:eastAsiaTheme="minorEastAsia"/>
                <w:lang w:val="en-US" w:eastAsia="zh-CN"/>
              </w:rPr>
            </w:pPr>
            <w:ins w:id="38" w:author="孙会芳" w:date="2024-08-07T15:21:15Z">
              <w:r>
                <w:rPr>
                  <w:rFonts w:eastAsiaTheme="minorEastAsia"/>
                  <w:lang w:eastAsia="zh-CN"/>
                </w:rPr>
                <w:t>CA</w:t>
              </w:r>
            </w:ins>
            <w:ins w:id="39" w:author="孙会芳" w:date="2024-08-07T15:21:15Z">
              <w:r>
                <w:rPr>
                  <w:rFonts w:eastAsiaTheme="minorEastAsia"/>
                </w:rPr>
                <w:t>_</w:t>
              </w:r>
            </w:ins>
            <w:ins w:id="40" w:author="孙会芳" w:date="2024-08-07T15:21:15Z">
              <w:r>
                <w:rPr>
                  <w:rFonts w:eastAsiaTheme="minorEastAsia"/>
                  <w:lang w:val="en-US" w:eastAsia="zh-CN"/>
                </w:rPr>
                <w:t>n</w:t>
              </w:r>
            </w:ins>
            <w:ins w:id="41" w:author="孙会芳" w:date="2024-08-07T15:21:15Z">
              <w:r>
                <w:rPr>
                  <w:rFonts w:hint="eastAsia" w:eastAsiaTheme="minorEastAsia"/>
                  <w:lang w:val="en-US" w:eastAsia="zh-CN"/>
                </w:rPr>
                <w:t>41C</w:t>
              </w:r>
            </w:ins>
          </w:p>
          <w:p>
            <w:pPr>
              <w:pStyle w:val="52"/>
              <w:rPr>
                <w:ins w:id="42" w:author="孙会芳" w:date="2024-08-07T15:19:48Z"/>
                <w:lang w:eastAsia="zh-CN"/>
              </w:rPr>
            </w:pPr>
            <w:ins w:id="43" w:author="孙会芳" w:date="2024-08-07T15:21:15Z">
              <w:r>
                <w:rPr>
                  <w:rFonts w:ascii="Arial" w:hAnsi="Arial" w:eastAsiaTheme="minorEastAsia"/>
                  <w:sz w:val="18"/>
                  <w:lang w:eastAsia="zh-CN"/>
                </w:rPr>
                <w:t>CA</w:t>
              </w:r>
            </w:ins>
            <w:ins w:id="44" w:author="孙会芳" w:date="2024-08-07T15:21:15Z">
              <w:r>
                <w:rPr>
                  <w:rFonts w:ascii="Arial" w:hAnsi="Arial" w:eastAsiaTheme="minorEastAsia"/>
                  <w:sz w:val="18"/>
                </w:rPr>
                <w:t>_</w:t>
              </w:r>
            </w:ins>
            <w:ins w:id="45" w:author="孙会芳" w:date="2024-08-07T15:21:15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n28</w:t>
              </w:r>
            </w:ins>
            <w:ins w:id="46" w:author="孙会芳" w:date="2024-08-07T15:21:15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t>A-</w:t>
              </w:r>
            </w:ins>
            <w:ins w:id="47" w:author="孙会芳" w:date="2024-08-07T15:21:15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n41</w:t>
              </w:r>
            </w:ins>
            <w:ins w:id="48" w:author="孙会芳" w:date="2024-08-07T15:21:15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t>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" w:author="孙会芳" w:date="2024-08-07T15:19:48Z"/>
                <w:rFonts w:hint="default"/>
                <w:lang w:val="en-US" w:eastAsia="zh-CN"/>
              </w:rPr>
            </w:pPr>
            <w:ins w:id="50" w:author="孙会芳" w:date="2024-08-07T15:20:58Z">
              <w:r>
                <w:rPr>
                  <w:rFonts w:hint="eastAsia"/>
                  <w:lang w:val="en-US" w:eastAsia="zh-CN"/>
                </w:rPr>
                <w:t>n</w:t>
              </w:r>
            </w:ins>
            <w:ins w:id="51" w:author="孙会芳" w:date="2024-08-07T15:20:59Z">
              <w:r>
                <w:rPr>
                  <w:rFonts w:hint="eastAsia"/>
                  <w:lang w:val="en-US" w:eastAsia="zh-CN"/>
                </w:rPr>
                <w:t>28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" w:author="孙会芳" w:date="2024-08-07T15:19:48Z"/>
                <w:rFonts w:eastAsia="宋体"/>
                <w:lang w:eastAsia="zh-CN" w:bidi="ar"/>
              </w:rPr>
            </w:pPr>
            <w:ins w:id="53" w:author="孙会芳" w:date="2024-08-07T15:21:36Z">
              <w:r>
                <w:rPr>
                  <w:rFonts w:eastAsiaTheme="minorEastAsia"/>
                  <w:lang w:val="en-US" w:eastAsia="zh-CN" w:bidi="ar"/>
                </w:rPr>
                <w:t>5, 10, 15, 20, 30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4" w:author="孙会芳" w:date="2024-08-07T15:19:48Z"/>
                <w:rFonts w:hint="eastAsia" w:eastAsia="宋体"/>
                <w:lang w:val="en-US" w:eastAsia="zh-CN"/>
              </w:rPr>
            </w:pPr>
            <w:ins w:id="55" w:author="孙会芳" w:date="2024-08-07T15:21:4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  <w:ins w:id="56" w:author="孙会芳" w:date="2024-08-07T15:19:53Z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" w:author="孙会芳" w:date="2024-08-07T15:19:53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8" w:author="孙会芳" w:date="2024-08-07T15:19:53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" w:author="孙会芳" w:date="2024-08-07T15:19:53Z"/>
                <w:rFonts w:hint="default"/>
                <w:lang w:val="en-US" w:eastAsia="zh-CN"/>
              </w:rPr>
            </w:pPr>
            <w:ins w:id="60" w:author="孙会芳" w:date="2024-08-07T15:21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61" w:author="孙会芳" w:date="2024-08-07T15:21:01Z">
              <w:r>
                <w:rPr>
                  <w:rFonts w:hint="eastAsia"/>
                  <w:lang w:val="en-US" w:eastAsia="zh-CN"/>
                </w:rPr>
                <w:t>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" w:author="孙会芳" w:date="2024-08-07T15:19:53Z"/>
                <w:rFonts w:eastAsia="宋体"/>
                <w:lang w:eastAsia="zh-CN" w:bidi="ar"/>
              </w:rPr>
            </w:pPr>
            <w:ins w:id="63" w:author="孙会芳" w:date="2024-08-07T15:21:42Z">
              <w:r>
                <w:rPr>
                  <w:rFonts w:eastAsiaTheme="minorEastAsia"/>
                  <w:lang w:val="en-US" w:eastAsia="zh-CN" w:bidi="ar"/>
                </w:rPr>
                <w:t>CA_n41C_BCS1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4" w:author="孙会芳" w:date="2024-08-07T15:19:5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5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201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lang w:eastAsia="ja-JP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99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112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NR-DC configuration do not support the corresponding CA configuration, NR-DC configuration is used in CA test cases.</w:t>
            </w:r>
          </w:p>
          <w:p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</w:tc>
      </w:tr>
    </w:tbl>
    <w:p/>
    <w:p>
      <w:pPr>
        <w:bidi w:val="0"/>
      </w:pPr>
    </w:p>
    <w:p>
      <w:pPr>
        <w:pStyle w:val="5"/>
      </w:pPr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5"/>
      </w:pPr>
      <w:bookmarkStart w:id="58" w:name="_Hlk170933729"/>
      <w:r>
        <w:t>Table 5.5A.3.</w:t>
      </w:r>
      <w:r>
        <w:rPr>
          <w:lang w:eastAsia="zh-CN"/>
        </w:rPr>
        <w:t>2-1</w:t>
      </w:r>
      <w:bookmarkEnd w:id="58"/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13883" w:type="dxa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60"/>
        <w:gridCol w:w="2802"/>
        <w:gridCol w:w="1315"/>
        <w:gridCol w:w="4462"/>
        <w:gridCol w:w="2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carrier6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CA_n1A-n3A-n28A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  <w:r>
              <w:rPr>
                <w:bCs/>
                <w:vertAlign w:val="superscript"/>
                <w:lang w:eastAsia="zh-CN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5, 10, 15, 20, 25, 30, 35, 40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5" w:author="孙会芳" w:date="2024-08-09T17:04:3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" w:author="孙会芳" w:date="2024-08-09T17:04:31Z"/>
                <w:lang w:eastAsia="zh-CN"/>
              </w:rPr>
            </w:pPr>
            <w:ins w:id="67" w:author="孙会芳" w:date="2024-08-09T17:04:37Z">
              <w:r>
                <w:rPr>
                  <w:lang w:eastAsia="zh-CN"/>
                </w:rPr>
                <w:t>CA</w:t>
              </w:r>
            </w:ins>
            <w:ins w:id="68" w:author="孙会芳" w:date="2024-08-09T17:04:37Z">
              <w:r>
                <w:rPr/>
                <w:t>_</w:t>
              </w:r>
            </w:ins>
            <w:ins w:id="69" w:author="孙会芳" w:date="2024-08-09T17:04:37Z">
              <w:r>
                <w:rPr>
                  <w:lang w:eastAsia="zh-CN"/>
                </w:rPr>
                <w:t>n1</w:t>
              </w:r>
            </w:ins>
            <w:ins w:id="70" w:author="孙会芳" w:date="2024-08-09T17:04:37Z">
              <w:r>
                <w:rPr>
                  <w:lang w:eastAsia="ja-JP"/>
                </w:rPr>
                <w:t>A-</w:t>
              </w:r>
            </w:ins>
            <w:ins w:id="71" w:author="孙会芳" w:date="2024-08-09T17:04:37Z">
              <w:r>
                <w:rPr>
                  <w:lang w:eastAsia="zh-CN"/>
                </w:rPr>
                <w:t>n</w:t>
              </w:r>
            </w:ins>
            <w:ins w:id="72" w:author="孙会芳" w:date="2024-08-09T17:04:40Z">
              <w:r>
                <w:rPr>
                  <w:rFonts w:hint="eastAsia"/>
                  <w:lang w:val="en-US" w:eastAsia="zh-CN"/>
                </w:rPr>
                <w:t>5</w:t>
              </w:r>
            </w:ins>
            <w:ins w:id="73" w:author="孙会芳" w:date="2024-08-09T17:04:37Z">
              <w:r>
                <w:rPr>
                  <w:lang w:eastAsia="ja-JP"/>
                </w:rPr>
                <w:t>A</w:t>
              </w:r>
            </w:ins>
            <w:ins w:id="74" w:author="孙会芳" w:date="2024-08-09T17:04:37Z">
              <w:r>
                <w:rPr>
                  <w:lang w:eastAsia="zh-CN"/>
                </w:rPr>
                <w:t>-n78A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" w:author="孙会芳" w:date="2024-08-09T17:04:59Z"/>
                <w:rFonts w:eastAsiaTheme="minorEastAsia"/>
                <w:lang w:val="en-US" w:eastAsia="zh-CN"/>
              </w:rPr>
            </w:pPr>
            <w:ins w:id="76" w:author="孙会芳" w:date="2024-08-09T17:04:59Z">
              <w:r>
                <w:rPr>
                  <w:rFonts w:eastAsiaTheme="minorEastAsia"/>
                  <w:lang w:val="en-US" w:eastAsia="zh-CN"/>
                </w:rPr>
                <w:t>CA_n1A-n5A</w:t>
              </w:r>
            </w:ins>
          </w:p>
          <w:p>
            <w:pPr>
              <w:pStyle w:val="52"/>
              <w:rPr>
                <w:ins w:id="77" w:author="孙会芳" w:date="2024-08-09T17:04:59Z"/>
                <w:rFonts w:eastAsiaTheme="minorEastAsia"/>
                <w:lang w:val="en-US" w:eastAsia="zh-CN"/>
              </w:rPr>
            </w:pPr>
            <w:ins w:id="78" w:author="孙会芳" w:date="2024-08-09T17:04:59Z">
              <w:r>
                <w:rPr>
                  <w:rFonts w:eastAsiaTheme="minorEastAsia"/>
                  <w:lang w:val="en-US" w:eastAsia="zh-CN"/>
                </w:rPr>
                <w:t>CA_n1A-n78A</w:t>
              </w:r>
            </w:ins>
          </w:p>
          <w:p>
            <w:pPr>
              <w:pStyle w:val="52"/>
              <w:rPr>
                <w:ins w:id="79" w:author="孙会芳" w:date="2024-08-09T17:04:31Z"/>
                <w:lang w:eastAsia="zh-CN"/>
              </w:rPr>
            </w:pPr>
            <w:ins w:id="80" w:author="孙会芳" w:date="2024-08-09T17:04:59Z">
              <w:r>
                <w:rPr>
                  <w:rFonts w:eastAsiaTheme="minorEastAsia"/>
                  <w:lang w:val="en-US" w:eastAsia="zh-CN"/>
                </w:rPr>
                <w:t>CA_n5A-n78A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" w:author="孙会芳" w:date="2024-08-09T17:04:31Z"/>
                <w:rFonts w:hint="default"/>
                <w:lang w:val="en-US" w:eastAsia="zh-CN"/>
              </w:rPr>
            </w:pPr>
            <w:ins w:id="82" w:author="孙会芳" w:date="2024-08-09T17:04:44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" w:author="孙会芳" w:date="2024-08-09T17:04:31Z"/>
                <w:lang w:eastAsia="zh-CN" w:bidi="ar"/>
              </w:rPr>
            </w:pPr>
            <w:ins w:id="84" w:author="孙会芳" w:date="2024-08-09T17:05:10Z">
              <w:r>
                <w:rPr>
                  <w:rFonts w:eastAsiaTheme="minorEastAsia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" w:author="孙会芳" w:date="2024-08-09T17:04:31Z"/>
                <w:rFonts w:hint="default"/>
                <w:lang w:val="en-US" w:eastAsia="zh-CN"/>
              </w:rPr>
            </w:pPr>
            <w:ins w:id="86" w:author="孙会芳" w:date="2024-08-09T17:05:3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7" w:author="孙会芳" w:date="2024-08-09T17:04:2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" w:author="孙会芳" w:date="2024-08-09T17:04:2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" w:author="孙会芳" w:date="2024-08-09T17:04:2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" w:author="孙会芳" w:date="2024-08-09T17:04:29Z"/>
                <w:rFonts w:hint="default"/>
                <w:lang w:val="en-US" w:eastAsia="zh-CN"/>
              </w:rPr>
            </w:pPr>
            <w:ins w:id="91" w:author="孙会芳" w:date="2024-08-09T17:04:47Z">
              <w:r>
                <w:rPr>
                  <w:rFonts w:hint="eastAsia"/>
                  <w:lang w:val="en-US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" w:author="孙会芳" w:date="2024-08-09T17:04:29Z"/>
                <w:lang w:eastAsia="zh-CN" w:bidi="ar"/>
              </w:rPr>
            </w:pPr>
            <w:ins w:id="93" w:author="孙会芳" w:date="2024-08-09T17:05:18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" w:author="孙会芳" w:date="2024-08-09T17:0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5" w:author="孙会芳" w:date="2024-08-09T17:04:25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" w:author="孙会芳" w:date="2024-08-09T17:04:2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" w:author="孙会芳" w:date="2024-08-09T17:04:2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" w:author="孙会芳" w:date="2024-08-09T17:04:25Z"/>
                <w:rFonts w:hint="default"/>
                <w:lang w:val="en-US" w:eastAsia="zh-CN"/>
              </w:rPr>
            </w:pPr>
            <w:ins w:id="99" w:author="孙会芳" w:date="2024-08-09T17:04:49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" w:author="孙会芳" w:date="2024-08-09T17:04:25Z"/>
                <w:lang w:eastAsia="zh-CN" w:bidi="ar"/>
              </w:rPr>
            </w:pPr>
            <w:ins w:id="101" w:author="孙会芳" w:date="2024-08-09T17:05:28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10, 15, 20, 25, 30, 40, 50, 60, 70</w:t>
              </w:r>
            </w:ins>
            <w:ins w:id="102" w:author="孙会芳" w:date="2024-08-09T17:05:28Z">
              <w:r>
                <w:rPr>
                  <w:rFonts w:cs="Arial" w:eastAsiaTheme="minorEastAsia"/>
                  <w:color w:val="000000"/>
                  <w:szCs w:val="18"/>
                  <w:vertAlign w:val="superscript"/>
                  <w:lang w:val="en-US" w:eastAsia="zh-CN" w:bidi="ar"/>
                </w:rPr>
                <w:t>4</w:t>
              </w:r>
            </w:ins>
            <w:ins w:id="103" w:author="孙会芳" w:date="2024-08-09T17:05:28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" w:author="孙会芳" w:date="2024-08-09T17:04:2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  <w:lang w:eastAsia="ja-JP"/>
              </w:rPr>
              <w:t>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  <w:lang w:eastAsia="ja-JP"/>
              </w:rPr>
              <w:t>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CA_n1A-n28A-n77A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CA_n1A-n28A</w:t>
            </w:r>
          </w:p>
          <w:p>
            <w:pPr>
              <w:pStyle w:val="52"/>
            </w:pPr>
            <w: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n28</w:t>
            </w:r>
            <w:r>
              <w:rPr>
                <w:lang w:eastAsia="ja-JP"/>
              </w:rP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CA_n1A-n41A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CA_n1A-n78A-n79A</w:t>
            </w:r>
            <w:r>
              <w:rPr>
                <w:rFonts w:eastAsiaTheme="minorEastAsia"/>
                <w:sz w:val="24"/>
                <w:vertAlign w:val="superscript"/>
                <w:lang w:eastAsia="zh-CN"/>
              </w:rPr>
              <w:t>4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CA_n1A-n79A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10, 15, 20, 40, 50, 60, 80, 90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40, 50, 60, 80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CA_n2A-n5A-n48A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CA_n2A-n5A-n48B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CA_n2A-n5A-n48(2A)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5" w:author="孙会芳" w:date="2024-08-07T14:53:28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" w:author="孙会芳" w:date="2024-08-07T14:53:28Z"/>
                <w:lang w:eastAsia="zh-CN"/>
              </w:rPr>
            </w:pPr>
            <w:ins w:id="107" w:author="孙会芳" w:date="2024-08-07T14:53:56Z">
              <w:r>
                <w:rPr>
                  <w:rFonts w:eastAsiaTheme="minorEastAsia"/>
                  <w:lang w:val="en-US" w:eastAsia="zh-CN"/>
                </w:rPr>
                <w:t>CA_n2A-n5A-n66A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" w:author="孙会芳" w:date="2024-08-07T14:54:02Z"/>
                <w:rFonts w:eastAsiaTheme="minorEastAsia"/>
                <w:lang w:val="en-US"/>
              </w:rPr>
            </w:pPr>
            <w:ins w:id="109" w:author="孙会芳" w:date="2024-08-07T14:54:02Z">
              <w:r>
                <w:rPr>
                  <w:rFonts w:eastAsiaTheme="minorEastAsia"/>
                  <w:lang w:val="en-US"/>
                </w:rPr>
                <w:t>CA_n2A-n5A</w:t>
              </w:r>
            </w:ins>
          </w:p>
          <w:p>
            <w:pPr>
              <w:pStyle w:val="52"/>
              <w:rPr>
                <w:ins w:id="110" w:author="孙会芳" w:date="2024-08-07T14:54:02Z"/>
                <w:rFonts w:eastAsiaTheme="minorEastAsia"/>
                <w:lang w:val="en-US"/>
              </w:rPr>
            </w:pPr>
            <w:ins w:id="111" w:author="孙会芳" w:date="2024-08-07T14:54:02Z">
              <w:r>
                <w:rPr>
                  <w:rFonts w:eastAsiaTheme="minorEastAsia"/>
                  <w:lang w:val="en-US"/>
                </w:rPr>
                <w:t>CA_n2A-n66A</w:t>
              </w:r>
            </w:ins>
          </w:p>
          <w:p>
            <w:pPr>
              <w:pStyle w:val="52"/>
              <w:rPr>
                <w:ins w:id="112" w:author="孙会芳" w:date="2024-08-07T14:53:28Z"/>
                <w:lang w:eastAsia="zh-CN"/>
              </w:rPr>
            </w:pPr>
            <w:ins w:id="113" w:author="孙会芳" w:date="2024-08-07T14:54:02Z">
              <w:r>
                <w:rPr>
                  <w:rFonts w:eastAsiaTheme="minorEastAsia"/>
                  <w:lang w:val="en-US"/>
                </w:rPr>
                <w:t>CA_n5A-n66A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" w:author="孙会芳" w:date="2024-08-07T14:53:28Z"/>
                <w:rFonts w:hint="default"/>
                <w:lang w:val="en-US" w:eastAsia="zh-CN"/>
              </w:rPr>
            </w:pPr>
            <w:ins w:id="115" w:author="孙会芳" w:date="2024-08-07T14:54:04Z">
              <w:r>
                <w:rPr>
                  <w:rFonts w:hint="eastAsia"/>
                  <w:lang w:val="en-US" w:eastAsia="zh-CN"/>
                </w:rPr>
                <w:t>n</w:t>
              </w:r>
            </w:ins>
            <w:ins w:id="116" w:author="孙会芳" w:date="2024-08-07T14:54:05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" w:author="孙会芳" w:date="2024-08-07T14:53:28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18" w:author="孙会芳" w:date="2024-08-07T14:54:18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" w:author="孙会芳" w:date="2024-08-07T14:53:28Z"/>
                <w:rFonts w:hint="default"/>
                <w:lang w:val="en-US" w:eastAsia="zh-CN"/>
              </w:rPr>
            </w:pPr>
            <w:ins w:id="120" w:author="孙会芳" w:date="2024-08-07T14:54:3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21" w:author="孙会芳" w:date="2024-08-07T14:53:31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" w:author="孙会芳" w:date="2024-08-07T14:53:31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" w:author="孙会芳" w:date="2024-08-07T14:53:31Z"/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" w:author="孙会芳" w:date="2024-08-07T14:53:31Z"/>
                <w:rFonts w:hint="default"/>
                <w:lang w:val="en-US" w:eastAsia="zh-CN"/>
              </w:rPr>
            </w:pPr>
            <w:ins w:id="125" w:author="孙会芳" w:date="2024-08-07T14:54:06Z">
              <w:r>
                <w:rPr>
                  <w:rFonts w:hint="eastAsia"/>
                  <w:lang w:val="en-US" w:eastAsia="zh-CN"/>
                </w:rPr>
                <w:t>n</w:t>
              </w:r>
            </w:ins>
            <w:ins w:id="126" w:author="孙会芳" w:date="2024-08-07T14:54:07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" w:author="孙会芳" w:date="2024-08-07T14:53:31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28" w:author="孙会芳" w:date="2024-08-07T14:54:24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" w:author="孙会芳" w:date="2024-08-07T14:53:3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30" w:author="孙会芳" w:date="2024-08-07T14:53:33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" w:author="孙会芳" w:date="2024-08-07T14:53:33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" w:author="孙会芳" w:date="2024-08-07T14:53:33Z"/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" w:author="孙会芳" w:date="2024-08-07T14:53:33Z"/>
                <w:rFonts w:hint="default"/>
                <w:lang w:val="en-US" w:eastAsia="zh-CN"/>
              </w:rPr>
            </w:pPr>
            <w:ins w:id="134" w:author="孙会芳" w:date="2024-08-07T14:54:10Z">
              <w:r>
                <w:rPr>
                  <w:rFonts w:hint="eastAsia"/>
                  <w:lang w:val="en-US" w:eastAsia="zh-CN"/>
                </w:rPr>
                <w:t>n6</w:t>
              </w:r>
            </w:ins>
            <w:ins w:id="135" w:author="孙会芳" w:date="2024-08-07T14:54:11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6" w:author="孙会芳" w:date="2024-08-07T14:53:33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37" w:author="孙会芳" w:date="2024-08-07T14:54:30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" w:author="孙会芳" w:date="2024-08-07T14:53:3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</w:pPr>
            <w:r>
              <w:t>CA_n2A-n5A</w:t>
            </w:r>
          </w:p>
          <w:p>
            <w:pPr>
              <w:pStyle w:val="52"/>
              <w:rPr>
                <w:vertAlign w:val="superscript"/>
              </w:rPr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CA_n2A-n5A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CA_n2A-n77A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CA_n2A-n48A-n66A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CA_n2A-n48A-n77A</w:t>
            </w:r>
          </w:p>
        </w:tc>
        <w:tc>
          <w:tcPr>
            <w:tcW w:w="280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CA_n2A-n66A</w:t>
            </w:r>
          </w:p>
          <w:p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CA_n3A-n8A-n78A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CA_n5A-n48A-n66A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CA_n5A-n48A-n77C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>
            <w:pPr>
              <w:pStyle w:val="52"/>
            </w:pPr>
            <w:r>
              <w:t>CA_n5A-n66A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CA_n5A-n77A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n25 channel bandwidths in Table 5.3.5-1 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n66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 xml:space="preserve">n25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 xml:space="preserve">n66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CA_n26A-n66A-n70A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CA_n26A-n66(2A)-n70A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39" w:author="孙会芳" w:date="2024-08-07T15:00:43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0" w:author="孙会芳" w:date="2024-08-07T15:00:43Z"/>
                <w:lang w:eastAsia="zh-CN"/>
              </w:rPr>
            </w:pPr>
            <w:ins w:id="141" w:author="孙会芳" w:date="2024-08-07T15:00:58Z">
              <w:r>
                <w:rPr>
                  <w:rFonts w:eastAsiaTheme="minorEastAsia"/>
                  <w:lang w:val="en-US" w:eastAsia="zh-CN"/>
                </w:rPr>
                <w:t>CA_n28</w:t>
              </w:r>
            </w:ins>
            <w:ins w:id="142" w:author="孙会芳" w:date="2024-08-07T15:00:58Z">
              <w:r>
                <w:rPr>
                  <w:rFonts w:eastAsiaTheme="minorEastAsia"/>
                  <w:lang w:val="en-US" w:eastAsia="ja-JP"/>
                </w:rPr>
                <w:t>A-</w:t>
              </w:r>
            </w:ins>
            <w:ins w:id="143" w:author="孙会芳" w:date="2024-08-07T15:00:58Z">
              <w:r>
                <w:rPr>
                  <w:rFonts w:eastAsiaTheme="minorEastAsia"/>
                  <w:lang w:val="en-US" w:eastAsia="zh-CN"/>
                </w:rPr>
                <w:t>n41</w:t>
              </w:r>
            </w:ins>
            <w:ins w:id="144" w:author="孙会芳" w:date="2024-08-07T15:00:58Z">
              <w:r>
                <w:rPr>
                  <w:rFonts w:eastAsiaTheme="minorEastAsia"/>
                  <w:lang w:val="en-US" w:eastAsia="ja-JP"/>
                </w:rPr>
                <w:t>A</w:t>
              </w:r>
            </w:ins>
            <w:ins w:id="145" w:author="孙会芳" w:date="2024-08-07T15:00:58Z">
              <w:r>
                <w:rPr>
                  <w:rFonts w:eastAsiaTheme="minorEastAsia"/>
                  <w:lang w:val="en-US" w:eastAsia="zh-CN"/>
                </w:rPr>
                <w:t>-n77A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" w:author="孙会芳" w:date="2024-08-07T18:11:55Z"/>
                <w:rFonts w:hint="default"/>
                <w:lang w:val="en-US" w:eastAsia="zh-CN"/>
              </w:rPr>
            </w:pPr>
            <w:ins w:id="147" w:author="孙会芳" w:date="2024-08-07T18:11:55Z">
              <w:r>
                <w:rPr>
                  <w:rFonts w:hint="default"/>
                  <w:lang w:val="en-US" w:eastAsia="zh-CN"/>
                </w:rPr>
                <w:t>CA_n28A-n41A</w:t>
              </w:r>
            </w:ins>
          </w:p>
          <w:p>
            <w:pPr>
              <w:pStyle w:val="52"/>
              <w:rPr>
                <w:ins w:id="148" w:author="孙会芳" w:date="2024-08-07T18:11:55Z"/>
                <w:rFonts w:hint="default"/>
                <w:lang w:val="en-US" w:eastAsia="zh-CN"/>
              </w:rPr>
            </w:pPr>
            <w:ins w:id="149" w:author="孙会芳" w:date="2024-08-07T18:11:55Z">
              <w:r>
                <w:rPr>
                  <w:rFonts w:hint="default"/>
                  <w:lang w:val="en-US" w:eastAsia="zh-CN"/>
                </w:rPr>
                <w:t>CA_n28A-n7</w:t>
              </w:r>
            </w:ins>
            <w:ins w:id="150" w:author="孙会芳" w:date="2024-08-07T18:12:00Z">
              <w:r>
                <w:rPr>
                  <w:rFonts w:hint="eastAsia"/>
                  <w:lang w:val="en-US" w:eastAsia="zh-CN"/>
                </w:rPr>
                <w:t>7</w:t>
              </w:r>
            </w:ins>
            <w:ins w:id="151" w:author="孙会芳" w:date="2024-08-07T18:11:55Z">
              <w:r>
                <w:rPr>
                  <w:rFonts w:hint="default"/>
                  <w:lang w:val="en-US" w:eastAsia="zh-CN"/>
                </w:rPr>
                <w:t>A</w:t>
              </w:r>
            </w:ins>
          </w:p>
          <w:p>
            <w:pPr>
              <w:pStyle w:val="52"/>
              <w:rPr>
                <w:ins w:id="152" w:author="孙会芳" w:date="2024-08-07T15:00:43Z"/>
                <w:rFonts w:hint="default"/>
                <w:lang w:val="en-US" w:eastAsia="zh-CN"/>
              </w:rPr>
            </w:pPr>
            <w:ins w:id="153" w:author="孙会芳" w:date="2024-08-07T18:11:55Z">
              <w:r>
                <w:rPr>
                  <w:rFonts w:hint="default"/>
                  <w:lang w:val="en-US" w:eastAsia="zh-CN"/>
                </w:rPr>
                <w:t>CA_n41A-n7</w:t>
              </w:r>
            </w:ins>
            <w:ins w:id="154" w:author="孙会芳" w:date="2024-08-07T18:12:04Z">
              <w:r>
                <w:rPr>
                  <w:rFonts w:hint="eastAsia"/>
                  <w:lang w:val="en-US" w:eastAsia="zh-CN"/>
                </w:rPr>
                <w:t>7</w:t>
              </w:r>
            </w:ins>
            <w:ins w:id="155" w:author="孙会芳" w:date="2024-08-07T18:11:55Z">
              <w:r>
                <w:rPr>
                  <w:rFonts w:hint="default"/>
                  <w:lang w:val="en-US" w:eastAsia="zh-CN"/>
                </w:rPr>
                <w:t>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" w:author="孙会芳" w:date="2024-08-07T15:00:43Z"/>
                <w:rFonts w:hint="default"/>
                <w:lang w:val="en-US" w:eastAsia="zh-CN"/>
              </w:rPr>
            </w:pPr>
            <w:ins w:id="157" w:author="孙会芳" w:date="2024-08-07T15:01:18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" w:author="孙会芳" w:date="2024-08-07T15:00:43Z"/>
                <w:lang w:eastAsia="zh-CN"/>
              </w:rPr>
            </w:pPr>
            <w:ins w:id="159" w:author="孙会芳" w:date="2024-08-07T15:01:39Z">
              <w:r>
                <w:rPr>
                  <w:rFonts w:eastAsiaTheme="minorEastAsia"/>
                  <w:lang w:val="en-US" w:eastAsia="zh-CN" w:bidi="ar"/>
                </w:rPr>
                <w:t>5, 10, 15, 20, 30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" w:author="孙会芳" w:date="2024-08-07T15:00:43Z"/>
                <w:rFonts w:hint="default"/>
                <w:lang w:val="en-US" w:eastAsia="zh-CN"/>
              </w:rPr>
            </w:pPr>
            <w:ins w:id="161" w:author="孙会芳" w:date="2024-08-07T15:02:0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62" w:author="孙会芳" w:date="2024-08-07T15:00:4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" w:author="孙会芳" w:date="2024-08-07T15:00:4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4" w:author="孙会芳" w:date="2024-08-07T15:00:4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" w:author="孙会芳" w:date="2024-08-07T15:00:45Z"/>
                <w:rFonts w:hint="default"/>
                <w:lang w:val="en-US" w:eastAsia="zh-CN"/>
              </w:rPr>
            </w:pPr>
            <w:ins w:id="166" w:author="孙会芳" w:date="2024-08-07T15:01:21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7" w:author="孙会芳" w:date="2024-08-07T15:01:22Z">
              <w:r>
                <w:rPr>
                  <w:rFonts w:hint="eastAsia"/>
                  <w:lang w:val="en-US" w:eastAsia="zh-CN"/>
                </w:rPr>
                <w:t>4</w:t>
              </w:r>
            </w:ins>
            <w:ins w:id="168" w:author="孙会芳" w:date="2024-08-07T15:01:28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" w:author="孙会芳" w:date="2024-08-07T15:00:45Z"/>
                <w:lang w:eastAsia="zh-CN"/>
              </w:rPr>
            </w:pPr>
            <w:ins w:id="170" w:author="孙会芳" w:date="2024-08-07T15:01:54Z">
              <w:r>
                <w:rPr>
                  <w:lang w:val="en-US" w:eastAsia="zh-CN"/>
                </w:rPr>
                <w:t>10, 15, 20, 30, 40, 50, 60, 80, 90, 100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1" w:author="孙会芳" w:date="2024-08-07T15:00:4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72" w:author="孙会芳" w:date="2024-08-07T15:00:46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" w:author="孙会芳" w:date="2024-08-07T15:00:46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" w:author="孙会芳" w:date="2024-08-07T15:00:46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" w:author="孙会芳" w:date="2024-08-07T15:00:46Z"/>
                <w:rFonts w:hint="default"/>
                <w:lang w:val="en-US" w:eastAsia="zh-CN"/>
              </w:rPr>
            </w:pPr>
            <w:ins w:id="176" w:author="孙会芳" w:date="2024-08-07T15:01:31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" w:author="孙会芳" w:date="2024-08-07T15:00:46Z"/>
                <w:lang w:eastAsia="zh-CN"/>
              </w:rPr>
            </w:pPr>
            <w:ins w:id="178" w:author="孙会芳" w:date="2024-08-07T15:02:03Z">
              <w:r>
                <w:rPr>
                  <w:lang w:val="en-US" w:eastAsia="zh-CN"/>
                </w:rPr>
                <w:t>10, 15, 20, 30, 40, 50, 60, 70, 80, 90, 100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" w:author="孙会芳" w:date="2024-08-07T15:00:4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CA_n28A-n41A-n79A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CA_n28A-n41A</w:t>
            </w:r>
          </w:p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CA_n28A-n79A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A-n66B-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CA_n66B_BCS0.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A-n66(2A)-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CA_n48B-n66A-n70A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CA_n48A-n66(2A)-n71A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CA_n48B-n66A-n71A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kern w:val="2"/>
                <w:szCs w:val="22"/>
              </w:rPr>
              <w:t>CA_n48A-n66A-n77A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</w:pPr>
            <w:r>
              <w:rPr>
                <w:rFonts w:eastAsia="宋体" w:cs="Arial"/>
                <w:kern w:val="2"/>
                <w:szCs w:val="18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kern w:val="2"/>
                <w:szCs w:val="22"/>
              </w:rPr>
              <w:t>CA_n48A-n66A-n77</w:t>
            </w:r>
            <w:r>
              <w:rPr>
                <w:rFonts w:eastAsia="等线"/>
                <w:kern w:val="2"/>
                <w:szCs w:val="22"/>
                <w:lang w:eastAsia="zh-CN"/>
              </w:rPr>
              <w:t>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ja-JP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br w:type="page"/>
            </w:r>
            <w:r>
              <w:rPr>
                <w:rFonts w:eastAsia="宋体"/>
              </w:rPr>
              <w:t>CA_n48B-n66A-n77A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ins w:id="180" w:author="孙会芳" w:date="2024-08-09T17:45:42Z">
              <w:r>
                <w:rPr>
                  <w:rFonts w:eastAsia="宋体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CA_n48(2A)-n66A-n77A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CA_n48(2A)-n70A-n71A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</w:t>
            </w:r>
            <w:r>
              <w:rPr>
                <w:rFonts w:eastAsia="宋体"/>
                <w:lang w:eastAsia="zh-CN"/>
              </w:rPr>
              <w:t>(2</w:t>
            </w:r>
            <w:r>
              <w:rPr>
                <w:rFonts w:eastAsia="宋体"/>
              </w:rP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3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CA_n66B-n70A-n71A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CA_n66(2A)-n70A-n71A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13883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ins w:id="181" w:author="孙会芳" w:date="2024-08-09T17:22:05Z">
              <w:r>
                <w:rPr>
                  <w:rFonts w:eastAsia="宋体"/>
                  <w:lang w:val="en-US" w:eastAsia="zh-CN"/>
                </w:rPr>
                <w:t>The minimum requirements only apply for non-simultaneous Tx/Rx between all carriers for TDD combination</w:t>
              </w:r>
            </w:ins>
            <w:ins w:id="182" w:author="孙会芳" w:date="2024-08-09T17:22:07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83" w:author="孙会芳" w:date="2024-08-09T17:22:0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del w:id="184" w:author="孙会芳" w:date="2024-08-09T17:21:47Z">
              <w:r>
                <w:rPr>
                  <w:lang w:eastAsia="zh-CN"/>
                </w:rPr>
                <w:delText>Simultaneous Rx/Tx capability for TDD combinations does not apply for UEs supporting band n78 with an n77 implementation.</w:delText>
              </w:r>
            </w:del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ins w:id="185" w:author="孙会芳" w:date="2024-08-09T17:21:51Z">
              <w:r>
                <w:rPr>
                  <w:lang w:eastAsia="zh-CN"/>
                </w:rPr>
                <w:t>Simultaneous Rx/Tx capability for TDD combinations does not apply for UEs supporting band n78 with an n77 implementation.</w:t>
              </w:r>
            </w:ins>
            <w:del w:id="186" w:author="孙会芳" w:date="2024-08-09T17:21:51Z">
              <w:r>
                <w:rPr>
                  <w:lang w:eastAsia="zh-CN"/>
                </w:rPr>
                <w:delText>FFS</w:delText>
              </w:r>
            </w:del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8: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</w:pPr>
            <w:r>
              <w:rPr>
                <w:rFonts w:eastAsia="宋体"/>
                <w:lang w:eastAsia="zh-CN"/>
              </w:rPr>
              <w:t>NOTE 9:</w:t>
            </w:r>
            <w:r>
              <w:rPr>
                <w:rFonts w:eastAsia="宋体"/>
                <w:lang w:eastAsia="zh-CN"/>
              </w:rPr>
              <w:tab/>
            </w:r>
            <w:r>
              <w:t>Power Class 1.5 is allowed for single uplink carrier in this downlink/uplink combination.</w:t>
            </w:r>
          </w:p>
          <w:p>
            <w:pPr>
              <w:pStyle w:val="66"/>
              <w:ind w:left="0" w:firstLine="0"/>
              <w:rPr>
                <w:rFonts w:hint="default"/>
                <w:lang w:val="en-US" w:eastAsia="zh-CN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rFonts w:eastAsia="宋体"/>
                <w:lang w:eastAsia="zh-CN"/>
              </w:rPr>
              <w:t>10:</w:t>
            </w:r>
            <w:r>
              <w:rPr>
                <w:lang w:eastAsia="ja-JP"/>
              </w:rPr>
              <w:tab/>
            </w:r>
            <w:r>
              <w:t xml:space="preserve">  </w:t>
            </w:r>
            <w:r>
              <w:rPr>
                <w:lang w:eastAsia="ja-JP"/>
              </w:rPr>
              <w:t>For this bandwidth, the minimum requirements are restricted to operation when carrier is configured as a downlink SCell part of CA configuration.</w:t>
            </w:r>
          </w:p>
        </w:tc>
      </w:tr>
    </w:tbl>
    <w:p/>
    <w:p>
      <w:bookmarkStart w:id="61" w:name="_GoBack"/>
      <w:bookmarkEnd w:id="61"/>
    </w:p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highlight w:val="none"/>
          <w:lang w:val="en-US" w:eastAsia="zh-CN"/>
        </w:rPr>
      </w:pPr>
      <w:r>
        <w:rPr>
          <w:rFonts w:hint="eastAsia" w:ascii="Arial" w:hAnsi="Arial"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highlight w:val="none"/>
          <w:lang w:eastAsia="ja-JP"/>
        </w:rPr>
        <w:t>&lt;</w:t>
      </w:r>
      <w:r>
        <w:rPr>
          <w:rFonts w:hint="eastAsia" w:ascii="Arial" w:hAnsi="Arial"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highlight w:val="none"/>
          <w:lang w:eastAsia="ja-JP"/>
        </w:rPr>
        <w:t>&gt;</w:t>
      </w:r>
      <w:r>
        <w:rPr>
          <w:rFonts w:hint="eastAsia" w:ascii="Arial" w:hAnsi="Arial"/>
          <w:color w:val="FF0000"/>
          <w:sz w:val="32"/>
          <w:highlight w:val="none"/>
          <w:lang w:val="en-US" w:eastAsia="zh-CN"/>
        </w:rPr>
        <w:t>&gt;</w:t>
      </w:r>
    </w:p>
    <w:p/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9" w:name="_Hlk107241474"/>
    <w:r>
      <w:rPr>
        <w:rFonts w:ascii="Arial" w:hAnsi="Arial" w:cs="Arial"/>
        <w:b/>
        <w:sz w:val="18"/>
        <w:szCs w:val="18"/>
      </w:rPr>
      <w:t>Release 18</w:t>
    </w:r>
  </w:p>
  <w:bookmarkEnd w:id="59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60" w:name="_Hlk107241483"/>
    <w:r>
      <w:rPr>
        <w:rFonts w:ascii="Arial" w:hAnsi="Arial" w:cs="Arial"/>
        <w:b/>
        <w:sz w:val="18"/>
        <w:szCs w:val="18"/>
      </w:rPr>
      <w:t>3GPP TS 38.521-1 V18.3.0 (2024-06)</w:t>
    </w:r>
  </w:p>
  <w:bookmarkEnd w:id="60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15C2C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7A46473"/>
    <w:rsid w:val="0D9848DC"/>
    <w:rsid w:val="13D969C7"/>
    <w:rsid w:val="21762864"/>
    <w:rsid w:val="4C9E3D41"/>
    <w:rsid w:val="5748301F"/>
    <w:rsid w:val="683A64E3"/>
    <w:rsid w:val="701F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6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1" Type="http://schemas.openxmlformats.org/officeDocument/2006/relationships/footer" Target="footer1.xml"/><Relationship Id="rId10" Type="http://schemas.openxmlformats.org/officeDocument/2006/relationships/header" Target="header7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4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2024-08-09T09:49:44Z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R5-244454</vt:lpwstr>
  </property>
  <property fmtid="{D5CDD505-2E9C-101B-9397-08002B2CF9AE}" pid="10" name="Spec#">
    <vt:lpwstr>38.521-1</vt:lpwstr>
  </property>
  <property fmtid="{D5CDD505-2E9C-101B-9397-08002B2CF9AE}" pid="11" name="Cr#">
    <vt:lpwstr>2880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Verizon, KDDI, CMCC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2024-08-07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9930DCEC501D44E38107C55240184E49</vt:lpwstr>
  </property>
</Properties>
</file>